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DACF8A8"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993449">
        <w:rPr>
          <w:b/>
          <w:noProof/>
          <w:sz w:val="24"/>
        </w:rPr>
        <w:t>120</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5495D" w:rsidR="001E41F3" w:rsidRPr="00410371" w:rsidRDefault="0032563A" w:rsidP="00E13F3D">
            <w:pPr>
              <w:pStyle w:val="CRCoverPage"/>
              <w:spacing w:after="0"/>
              <w:jc w:val="right"/>
              <w:rPr>
                <w:b/>
                <w:noProof/>
                <w:sz w:val="28"/>
              </w:rPr>
            </w:pPr>
            <w:r>
              <w:fldChar w:fldCharType="begin"/>
            </w:r>
            <w:r>
              <w:instrText xml:space="preserve"> DOCPROPERTY  Spec#  \* MERGEFORMAT </w:instrText>
            </w:r>
            <w:r>
              <w:fldChar w:fldCharType="separate"/>
            </w:r>
            <w:r w:rsidR="00B117DC">
              <w:rPr>
                <w:b/>
                <w:noProof/>
                <w:sz w:val="28"/>
              </w:rPr>
              <w:t>29.</w:t>
            </w:r>
            <w:r w:rsidR="00AE3638">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E23BC" w:rsidR="001E41F3" w:rsidRPr="00410371" w:rsidRDefault="0032563A" w:rsidP="00547111">
            <w:pPr>
              <w:pStyle w:val="CRCoverPage"/>
              <w:spacing w:after="0"/>
              <w:rPr>
                <w:noProof/>
              </w:rPr>
            </w:pPr>
            <w:r>
              <w:fldChar w:fldCharType="begin"/>
            </w:r>
            <w:r>
              <w:instrText xml:space="preserve"> DOCPROPERTY  Cr#  \* MERGEFORMAT </w:instrText>
            </w:r>
            <w:r>
              <w:fldChar w:fldCharType="separate"/>
            </w:r>
            <w:r w:rsidR="00B117DC">
              <w:rPr>
                <w:b/>
                <w:noProof/>
                <w:sz w:val="28"/>
              </w:rPr>
              <w:t>0</w:t>
            </w:r>
            <w:r w:rsidR="00993449">
              <w:rPr>
                <w:b/>
                <w:noProof/>
                <w:sz w:val="28"/>
              </w:rPr>
              <w:t>666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62955" w:rsidR="001E41F3" w:rsidRPr="00410371" w:rsidRDefault="0032563A" w:rsidP="00E13F3D">
            <w:pPr>
              <w:pStyle w:val="CRCoverPage"/>
              <w:spacing w:after="0"/>
              <w:jc w:val="center"/>
              <w:rPr>
                <w:b/>
                <w:noProof/>
              </w:rPr>
            </w:pPr>
            <w:r>
              <w:fldChar w:fldCharType="begin"/>
            </w:r>
            <w:r>
              <w:instrText xml:space="preserve"> DOCPROPERTY  Revision  \* MERGEFORMAT </w:instrText>
            </w:r>
            <w:r>
              <w:fldChar w:fldCharType="separate"/>
            </w:r>
            <w:r w:rsidR="00B117D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9DFA95" w:rsidR="001E41F3" w:rsidRPr="00410371" w:rsidRDefault="0032563A">
            <w:pPr>
              <w:pStyle w:val="CRCoverPage"/>
              <w:spacing w:after="0"/>
              <w:jc w:val="center"/>
              <w:rPr>
                <w:noProof/>
                <w:sz w:val="28"/>
              </w:rPr>
            </w:pPr>
            <w:r>
              <w:fldChar w:fldCharType="begin"/>
            </w:r>
            <w:r>
              <w:instrText xml:space="preserve"> DOCPROPERTY  Version  \* MERGEFORMAT </w:instrText>
            </w:r>
            <w:r>
              <w:fldChar w:fldCharType="separate"/>
            </w:r>
            <w:r w:rsidR="004A35F0">
              <w:rPr>
                <w:b/>
                <w:noProof/>
                <w:sz w:val="28"/>
              </w:rPr>
              <w:t>17.</w:t>
            </w:r>
            <w:r w:rsidR="00B752EE">
              <w:rPr>
                <w:b/>
                <w:noProof/>
                <w:sz w:val="28"/>
              </w:rPr>
              <w:t>6</w:t>
            </w:r>
            <w:r w:rsidR="004A35F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DBF30" w:rsidR="001E41F3" w:rsidRDefault="0085507C">
            <w:pPr>
              <w:pStyle w:val="CRCoverPage"/>
              <w:spacing w:after="0"/>
              <w:ind w:left="100"/>
              <w:rPr>
                <w:noProof/>
              </w:rPr>
            </w:pPr>
            <w:r>
              <w:t xml:space="preserve">Essential clarification on </w:t>
            </w:r>
            <w:r w:rsidR="00276A70" w:rsidRPr="00441CD0">
              <w:rPr>
                <w:rFonts w:cs="Arial"/>
                <w:szCs w:val="18"/>
                <w:lang w:eastAsia="zh-CN"/>
              </w:rPr>
              <w:t xml:space="preserve">Gate </w:t>
            </w:r>
            <w:r w:rsidR="00276A70" w:rsidRPr="00441CD0">
              <w:rPr>
                <w:rFonts w:cs="Arial"/>
                <w:szCs w:val="18"/>
                <w:lang w:val="de-DE" w:eastAsia="zh-CN"/>
              </w:rPr>
              <w:t>S</w:t>
            </w:r>
            <w:r w:rsidR="00276A70" w:rsidRPr="00441CD0">
              <w:rPr>
                <w:rFonts w:cs="Arial"/>
                <w:szCs w:val="18"/>
                <w:lang w:eastAsia="zh-CN"/>
              </w:rPr>
              <w:t>tatus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72861" w:rsidR="001E41F3" w:rsidRDefault="004A35F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A6D4A" w:rsidR="001E41F3" w:rsidRDefault="00276A70">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BC6B62" w:rsidR="001E41F3" w:rsidRDefault="004A35F0">
            <w:pPr>
              <w:pStyle w:val="CRCoverPage"/>
              <w:spacing w:after="0"/>
              <w:ind w:left="100"/>
              <w:rPr>
                <w:noProof/>
              </w:rPr>
            </w:pPr>
            <w:r>
              <w:t>2022-1</w:t>
            </w:r>
            <w:r w:rsidR="00993449">
              <w:t>1</w:t>
            </w:r>
            <w:r>
              <w:t>-</w:t>
            </w:r>
            <w:r w:rsidR="00993449">
              <w:t>0</w:t>
            </w:r>
            <w: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A99D6" w:rsidR="001E41F3" w:rsidRDefault="004A35F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D10042" w:rsidR="001E41F3" w:rsidRDefault="004A35F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CA4C5" w14:textId="77777777" w:rsidR="0079728B" w:rsidRDefault="00276A70" w:rsidP="0079728B">
            <w:pPr>
              <w:pStyle w:val="CRCoverPage"/>
              <w:spacing w:after="0"/>
              <w:ind w:left="100"/>
              <w:rPr>
                <w:noProof/>
              </w:rPr>
            </w:pPr>
            <w:r>
              <w:rPr>
                <w:noProof/>
              </w:rPr>
              <w:t xml:space="preserve">It is not clear </w:t>
            </w:r>
            <w:r w:rsidR="00CC478E">
              <w:rPr>
                <w:noProof/>
              </w:rPr>
              <w:t xml:space="preserve">what is the behavior in the UP function </w:t>
            </w:r>
            <w:r w:rsidR="0079728B">
              <w:rPr>
                <w:noProof/>
              </w:rPr>
              <w:t>when a PDR is associated with multiple QERs, where one of QERs has set the Gate Status as CLOSED? Whether the UPF shall consider the packets matching the PDR shall be discarded or shall be forwarded.</w:t>
            </w:r>
          </w:p>
          <w:p w14:paraId="01AA0A6A" w14:textId="77777777" w:rsidR="0079728B" w:rsidRDefault="0079728B" w:rsidP="0079728B">
            <w:pPr>
              <w:pStyle w:val="CRCoverPage"/>
              <w:spacing w:after="0"/>
              <w:ind w:left="100"/>
              <w:rPr>
                <w:noProof/>
              </w:rPr>
            </w:pPr>
          </w:p>
          <w:p w14:paraId="735E26BF" w14:textId="4C1AE652" w:rsidR="0079728B" w:rsidRDefault="0079728B" w:rsidP="0079728B">
            <w:pPr>
              <w:pStyle w:val="CRCoverPage"/>
              <w:spacing w:after="0"/>
              <w:ind w:left="100"/>
              <w:rPr>
                <w:noProof/>
              </w:rPr>
            </w:pPr>
            <w:r>
              <w:rPr>
                <w:noProof/>
              </w:rPr>
              <w:t xml:space="preserve">In </w:t>
            </w:r>
            <w:r w:rsidR="00A21B12">
              <w:rPr>
                <w:noProof/>
              </w:rPr>
              <w:t xml:space="preserve">our understanding, </w:t>
            </w:r>
            <w:r>
              <w:rPr>
                <w:noProof/>
              </w:rPr>
              <w:t xml:space="preserve">Gate control is related to the process within the user plane function (i.e. PGW-U and TDF-U for EPC, UPF for 5GC) of enabling or disabling the forwarding of IP packets, belonging to a service data flow or detected application's traffic, to pass through to the desired endpoint. </w:t>
            </w:r>
          </w:p>
          <w:p w14:paraId="7E016DF6" w14:textId="77777777" w:rsidR="0079728B" w:rsidRDefault="0079728B" w:rsidP="0079728B">
            <w:pPr>
              <w:pStyle w:val="CRCoverPage"/>
              <w:spacing w:after="0"/>
              <w:ind w:left="100"/>
              <w:rPr>
                <w:noProof/>
              </w:rPr>
            </w:pPr>
          </w:p>
          <w:p w14:paraId="17E4766C" w14:textId="73FE33A1" w:rsidR="0079728B" w:rsidRDefault="0079728B" w:rsidP="0079728B">
            <w:pPr>
              <w:pStyle w:val="CRCoverPage"/>
              <w:spacing w:after="0"/>
              <w:ind w:left="100"/>
              <w:rPr>
                <w:noProof/>
              </w:rPr>
            </w:pPr>
            <w:r>
              <w:rPr>
                <w:noProof/>
              </w:rPr>
              <w:t xml:space="preserve">A PDR may be associated with multiple QERs with different Gate Status setting, it could be the case </w:t>
            </w:r>
            <w:r w:rsidR="00EB0A33">
              <w:rPr>
                <w:noProof/>
              </w:rPr>
              <w:t>that</w:t>
            </w:r>
            <w:r>
              <w:rPr>
                <w:noProof/>
              </w:rPr>
              <w:t xml:space="preserve"> one of QER</w:t>
            </w:r>
            <w:r w:rsidR="00EB0A33">
              <w:rPr>
                <w:noProof/>
              </w:rPr>
              <w:t>s</w:t>
            </w:r>
            <w:r>
              <w:rPr>
                <w:noProof/>
              </w:rPr>
              <w:t xml:space="preserve"> is for QoS control for SDF level, while another may be for QoS control on session level. </w:t>
            </w:r>
            <w:r w:rsidR="00EB0A33">
              <w:rPr>
                <w:noProof/>
              </w:rPr>
              <w:t>Apparently, the packets for the SDF or application shall not be forwarded.</w:t>
            </w:r>
          </w:p>
          <w:p w14:paraId="329FD10C" w14:textId="77777777" w:rsidR="0079728B" w:rsidRDefault="0079728B" w:rsidP="0079728B">
            <w:pPr>
              <w:pStyle w:val="CRCoverPage"/>
              <w:spacing w:after="0"/>
              <w:ind w:left="100"/>
              <w:rPr>
                <w:noProof/>
              </w:rPr>
            </w:pPr>
          </w:p>
          <w:p w14:paraId="708AA7DE" w14:textId="38237B99" w:rsidR="00C27049" w:rsidRDefault="0079728B" w:rsidP="0079728B">
            <w:pPr>
              <w:pStyle w:val="CRCoverPage"/>
              <w:spacing w:after="0"/>
              <w:ind w:left="100"/>
              <w:rPr>
                <w:noProof/>
              </w:rPr>
            </w:pPr>
            <w:r>
              <w:rPr>
                <w:noProof/>
              </w:rPr>
              <w:t>So, it is proposed to clarify that The UP function shall discard packets matching the PDR when any of associated QERs has been provisioned with Gate Status set to CLOSED.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476AF7" w:rsidR="008E7B85" w:rsidRDefault="00F95AF2" w:rsidP="000412E4">
            <w:pPr>
              <w:pStyle w:val="CRCoverPage"/>
              <w:spacing w:after="0"/>
              <w:ind w:left="100"/>
              <w:rPr>
                <w:noProof/>
              </w:rPr>
            </w:pPr>
            <w:r>
              <w:rPr>
                <w:noProof/>
              </w:rPr>
              <w:t xml:space="preserve">Clarify that </w:t>
            </w:r>
            <w:r w:rsidR="00EF7FC1" w:rsidRPr="00EF7FC1">
              <w:rPr>
                <w:noProof/>
              </w:rPr>
              <w:t>The UP function shall discard packets matching the PDR when any of associated QERs has been provisioned with Gate Status set to CLOSED</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7849D" w:rsidR="001E41F3" w:rsidRDefault="004D0806">
            <w:pPr>
              <w:pStyle w:val="CRCoverPage"/>
              <w:spacing w:after="0"/>
              <w:ind w:left="100"/>
              <w:rPr>
                <w:noProof/>
              </w:rPr>
            </w:pPr>
            <w:r>
              <w:rPr>
                <w:noProof/>
              </w:rPr>
              <w:t>Ambiguous</w:t>
            </w:r>
            <w:r w:rsidR="000B337D">
              <w:rPr>
                <w:noProof/>
              </w:rPr>
              <w:t xml:space="preserve"> specification can lead error imple</w:t>
            </w:r>
            <w:r w:rsidR="004360A9">
              <w:rPr>
                <w:noProof/>
              </w:rPr>
              <w:t>mentation and thus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BFFF1" w:rsidR="001E41F3" w:rsidRDefault="004D0806">
            <w:pPr>
              <w:pStyle w:val="CRCoverPage"/>
              <w:spacing w:after="0"/>
              <w:ind w:left="100"/>
              <w:rPr>
                <w:noProof/>
              </w:rPr>
            </w:pPr>
            <w:r>
              <w:rPr>
                <w:noProof/>
              </w:rPr>
              <w:t>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39663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506C5D" w14:textId="77777777" w:rsidR="00B011DB" w:rsidRPr="0061791A" w:rsidRDefault="00B011DB" w:rsidP="00B011D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72595530" w14:textId="77777777" w:rsidR="004D0806" w:rsidRPr="00441CD0" w:rsidRDefault="004D0806" w:rsidP="004D0806">
      <w:pPr>
        <w:pStyle w:val="Heading3"/>
      </w:pPr>
      <w:bookmarkStart w:id="1" w:name="_Toc19717089"/>
      <w:bookmarkStart w:id="2" w:name="_Toc27490552"/>
      <w:bookmarkStart w:id="3" w:name="_Toc27556845"/>
      <w:bookmarkStart w:id="4" w:name="_Toc27723762"/>
      <w:bookmarkStart w:id="5" w:name="_Toc36030827"/>
      <w:bookmarkStart w:id="6" w:name="_Toc36042747"/>
      <w:bookmarkStart w:id="7" w:name="_Toc36814071"/>
      <w:bookmarkStart w:id="8" w:name="_Toc44688916"/>
      <w:bookmarkStart w:id="9" w:name="_Toc44923670"/>
      <w:bookmarkStart w:id="10" w:name="_Toc51860638"/>
      <w:bookmarkStart w:id="11" w:name="_Toc57930405"/>
      <w:bookmarkStart w:id="12" w:name="_Toc57931035"/>
      <w:bookmarkStart w:id="13" w:name="_Toc114518196"/>
      <w:r w:rsidRPr="00441CD0">
        <w:t>5.</w:t>
      </w:r>
      <w:r w:rsidRPr="00441CD0">
        <w:rPr>
          <w:lang w:val="en-US"/>
        </w:rPr>
        <w:t>4</w:t>
      </w:r>
      <w:r w:rsidRPr="00441CD0">
        <w:t>.</w:t>
      </w:r>
      <w:r w:rsidRPr="00441CD0">
        <w:rPr>
          <w:lang w:val="en-US"/>
        </w:rPr>
        <w:t>3</w:t>
      </w:r>
      <w:r w:rsidRPr="00441CD0">
        <w:tab/>
        <w:t>Gating Control</w:t>
      </w:r>
      <w:bookmarkEnd w:id="1"/>
      <w:bookmarkEnd w:id="2"/>
      <w:bookmarkEnd w:id="3"/>
      <w:bookmarkEnd w:id="4"/>
      <w:bookmarkEnd w:id="5"/>
      <w:bookmarkEnd w:id="6"/>
      <w:bookmarkEnd w:id="7"/>
      <w:bookmarkEnd w:id="8"/>
      <w:bookmarkEnd w:id="9"/>
      <w:bookmarkEnd w:id="10"/>
      <w:bookmarkEnd w:id="11"/>
      <w:bookmarkEnd w:id="12"/>
      <w:bookmarkEnd w:id="13"/>
    </w:p>
    <w:p w14:paraId="6825FD5C" w14:textId="77777777" w:rsidR="004D0806" w:rsidRPr="00441CD0" w:rsidRDefault="004D0806" w:rsidP="004D0806">
      <w:r w:rsidRPr="00441CD0">
        <w:rPr>
          <w:lang w:val="en-US"/>
        </w:rPr>
        <w:t>Gating control refers to the process within the user plane function (</w:t>
      </w:r>
      <w:proofErr w:type="gramStart"/>
      <w:r w:rsidRPr="00441CD0">
        <w:rPr>
          <w:lang w:val="en-US"/>
        </w:rPr>
        <w:t>i.e.</w:t>
      </w:r>
      <w:proofErr w:type="gramEnd"/>
      <w:r w:rsidRPr="00441CD0">
        <w:rPr>
          <w:lang w:val="en-US"/>
        </w:rPr>
        <w:t xml:space="preserve"> PGW-U and TDF-U for EPC, UPF for 5GC) of </w:t>
      </w:r>
      <w:r w:rsidRPr="00441CD0">
        <w:rPr>
          <w:lang w:eastAsia="ja-JP"/>
        </w:rPr>
        <w:t xml:space="preserve">enabling or disabling the forwarding of </w:t>
      </w:r>
      <w:r w:rsidRPr="00441CD0">
        <w:rPr>
          <w:rFonts w:eastAsia="Batang"/>
          <w:lang w:eastAsia="ko-KR"/>
        </w:rPr>
        <w:t>IP</w:t>
      </w:r>
      <w:r w:rsidRPr="00441CD0">
        <w:rPr>
          <w:lang w:eastAsia="ja-JP"/>
        </w:rPr>
        <w:t xml:space="preserve"> packets,</w:t>
      </w:r>
      <w:r w:rsidRPr="00441CD0">
        <w:rPr>
          <w:lang w:val="en-US"/>
        </w:rPr>
        <w:t xml:space="preserve"> belonging to a service data flow or detected application's traffic, to pass through to the desired endpoint (for EPC see clause 4.3.2 of 3GPP TS 23.203 [7] and for 5GC see clause 4.3.3.1 of 3GPP TS 23.503 [44]).</w:t>
      </w:r>
    </w:p>
    <w:p w14:paraId="1475940E" w14:textId="77777777" w:rsidR="004D0806" w:rsidRPr="00441CD0" w:rsidRDefault="004D0806" w:rsidP="004D0806">
      <w:r w:rsidRPr="00441CD0">
        <w:t>The PGW-C and TDF-C (for EPC) and the SMF (for 5GC) controls the gating in the PGW-U and TDF-U (for EPC) and in the UPF (for 5GC) by creating PDR(s) for the service data flow(s) or application's traffic to be detected, and by associating a QER, including the Gate Status IE, to the PDRs.</w:t>
      </w:r>
    </w:p>
    <w:p w14:paraId="7DBDAA8F" w14:textId="77777777" w:rsidR="004D0806" w:rsidRPr="00441CD0" w:rsidRDefault="004D0806" w:rsidP="004D0806">
      <w:r w:rsidRPr="00441CD0">
        <w:t>The Gate Status IE indicates whether the service data flow</w:t>
      </w:r>
      <w:r w:rsidRPr="00441CD0">
        <w:rPr>
          <w:rFonts w:eastAsia="Batang"/>
          <w:lang w:eastAsia="ko-KR"/>
        </w:rPr>
        <w:t xml:space="preserve"> or detected application traffic is allowed to be forwarded </w:t>
      </w:r>
      <w:r w:rsidRPr="00441CD0">
        <w:t>(the gate is open) or shall be discarded (the gate is closed) in the uplink and/or in downlink directions.</w:t>
      </w:r>
    </w:p>
    <w:p w14:paraId="7045291B" w14:textId="00A95025" w:rsidR="004D0806" w:rsidRDefault="004D0806" w:rsidP="004D0806">
      <w:pPr>
        <w:rPr>
          <w:ins w:id="14" w:author="Frank, Nov. v0" w:date="2022-10-12T16:51:00Z"/>
          <w:lang w:val="en-US"/>
        </w:rPr>
      </w:pPr>
      <w:r w:rsidRPr="00441CD0">
        <w:rPr>
          <w:lang w:val="en-US"/>
        </w:rPr>
        <w:t>The PGW-U and TDF-U</w:t>
      </w:r>
      <w:r w:rsidRPr="00441CD0">
        <w:t xml:space="preserve"> (for EPC) and the UPF (for 5GC)</w:t>
      </w:r>
      <w:r w:rsidRPr="00441CD0">
        <w:rPr>
          <w:lang w:val="en-US"/>
        </w:rPr>
        <w:t xml:space="preserve"> shall identify UL and DL flows by the Source Interface IE in the PDI of the PDRs or the Destination Interface IE in the FARs. The PGW-U and TDF-U</w:t>
      </w:r>
      <w:r w:rsidRPr="00441CD0">
        <w:t xml:space="preserve"> (for EPC) and the UPF (for 5GC)</w:t>
      </w:r>
      <w:r w:rsidRPr="00441CD0">
        <w:rPr>
          <w:lang w:val="en-US"/>
        </w:rPr>
        <w:t xml:space="preserve"> shall apply UL and DL gating accordingly.</w:t>
      </w:r>
    </w:p>
    <w:p w14:paraId="7A744FAA" w14:textId="359874A2" w:rsidR="00A41A09" w:rsidRPr="00441CD0" w:rsidRDefault="00EF7FC1" w:rsidP="004D0806">
      <w:pPr>
        <w:rPr>
          <w:lang w:val="en-US"/>
        </w:rPr>
      </w:pPr>
      <w:ins w:id="15" w:author="Frank, Nov. v0" w:date="2022-10-12T16:51:00Z">
        <w:r>
          <w:rPr>
            <w:noProof/>
          </w:rPr>
          <w:t xml:space="preserve">The UP function shall discard packets matching </w:t>
        </w:r>
      </w:ins>
      <w:ins w:id="16" w:author="Frank, Nov. v0.1" w:date="2022-11-01T22:20:00Z">
        <w:r w:rsidR="00DC77E7">
          <w:rPr>
            <w:noProof/>
          </w:rPr>
          <w:t>a</w:t>
        </w:r>
      </w:ins>
      <w:ins w:id="17" w:author="Frank, Nov. v0" w:date="2022-10-12T16:51:00Z">
        <w:r>
          <w:rPr>
            <w:noProof/>
          </w:rPr>
          <w:t xml:space="preserve"> PDR when any of </w:t>
        </w:r>
      </w:ins>
      <w:ins w:id="18" w:author="Frank, Nov. v0.1" w:date="2022-11-01T22:20:00Z">
        <w:r w:rsidR="00C90F6B">
          <w:rPr>
            <w:noProof/>
          </w:rPr>
          <w:t>this PDR</w:t>
        </w:r>
      </w:ins>
      <w:ins w:id="19" w:author="Frank, Nov. v0" w:date="2022-10-12T16:53:00Z">
        <w:r w:rsidR="00C30D26">
          <w:rPr>
            <w:noProof/>
          </w:rPr>
          <w:t xml:space="preserve"> </w:t>
        </w:r>
      </w:ins>
      <w:ins w:id="20" w:author="Frank, Nov. v0" w:date="2022-10-12T16:51:00Z">
        <w:r>
          <w:rPr>
            <w:noProof/>
          </w:rPr>
          <w:t xml:space="preserve">associated QERs has </w:t>
        </w:r>
      </w:ins>
      <w:ins w:id="21" w:author="Frank, Nov. v0" w:date="2022-10-12T16:52:00Z">
        <w:r>
          <w:rPr>
            <w:noProof/>
          </w:rPr>
          <w:t xml:space="preserve">been </w:t>
        </w:r>
      </w:ins>
      <w:ins w:id="22" w:author="Frank, Nov. v0" w:date="2022-10-12T16:51:00Z">
        <w:r>
          <w:rPr>
            <w:noProof/>
          </w:rPr>
          <w:t xml:space="preserve">provisioned with </w:t>
        </w:r>
      </w:ins>
      <w:ins w:id="23" w:author="Frank, Nov. v0.1" w:date="2022-11-01T22:20:00Z">
        <w:r w:rsidR="00C90F6B">
          <w:rPr>
            <w:noProof/>
          </w:rPr>
          <w:t xml:space="preserve">the </w:t>
        </w:r>
      </w:ins>
      <w:ins w:id="24" w:author="Frank, Nov. v0" w:date="2022-10-12T16:51:00Z">
        <w:r>
          <w:rPr>
            <w:noProof/>
          </w:rPr>
          <w:t>Gate Status set to CLOSED.</w:t>
        </w:r>
      </w:ins>
    </w:p>
    <w:p w14:paraId="7D1DB45D" w14:textId="211D0BC5" w:rsidR="002E1057" w:rsidRPr="004D0806" w:rsidRDefault="002E1057" w:rsidP="002E1057">
      <w:pPr>
        <w:rPr>
          <w:lang w:val="en-US"/>
        </w:rPr>
      </w:pPr>
    </w:p>
    <w:p w14:paraId="15C14932" w14:textId="041A24EF" w:rsidR="002E1057" w:rsidRPr="0061791A" w:rsidRDefault="002E1057" w:rsidP="002E10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End of c</w:t>
      </w:r>
      <w:r w:rsidRPr="00056185">
        <w:rPr>
          <w:rFonts w:ascii="Arial" w:eastAsiaTheme="minorEastAsia" w:hAnsi="Arial" w:cs="Arial"/>
          <w:color w:val="FF0000"/>
          <w:sz w:val="28"/>
          <w:szCs w:val="28"/>
          <w:lang w:val="en-US"/>
        </w:rPr>
        <w:t>hange</w:t>
      </w:r>
      <w:r>
        <w:rPr>
          <w:rFonts w:ascii="Arial" w:eastAsiaTheme="minorEastAsia" w:hAnsi="Arial" w:cs="Arial"/>
          <w:color w:val="FF0000"/>
          <w:sz w:val="28"/>
          <w:szCs w:val="28"/>
          <w:lang w:val="en-US"/>
        </w:rPr>
        <w:t>s</w:t>
      </w:r>
      <w:r w:rsidRPr="00056185">
        <w:rPr>
          <w:rFonts w:ascii="Arial" w:eastAsiaTheme="minorEastAsia" w:hAnsi="Arial" w:cs="Arial"/>
          <w:color w:val="FF0000"/>
          <w:sz w:val="28"/>
          <w:szCs w:val="28"/>
          <w:lang w:val="en-US"/>
        </w:rPr>
        <w:t xml:space="preserve"> * * * *</w:t>
      </w:r>
    </w:p>
    <w:p w14:paraId="02B1DBBB" w14:textId="77777777" w:rsidR="009442CB" w:rsidRPr="002E1057" w:rsidRDefault="009442CB">
      <w:pPr>
        <w:rPr>
          <w:noProof/>
        </w:rPr>
      </w:pPr>
    </w:p>
    <w:sectPr w:rsidR="009442CB" w:rsidRPr="002E10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FF13C" w14:textId="77777777" w:rsidR="00162052" w:rsidRDefault="00162052">
      <w:r>
        <w:separator/>
      </w:r>
    </w:p>
  </w:endnote>
  <w:endnote w:type="continuationSeparator" w:id="0">
    <w:p w14:paraId="1BAE38B5" w14:textId="77777777" w:rsidR="00162052" w:rsidRDefault="00162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95D6D" w14:textId="77777777" w:rsidR="00162052" w:rsidRDefault="00162052">
      <w:r>
        <w:separator/>
      </w:r>
    </w:p>
  </w:footnote>
  <w:footnote w:type="continuationSeparator" w:id="0">
    <w:p w14:paraId="2676084A" w14:textId="77777777" w:rsidR="00162052" w:rsidRDefault="00162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Nov. v0">
    <w15:presenceInfo w15:providerId="None" w15:userId="Frank, Nov. v0"/>
  </w15:person>
  <w15:person w15:author="Frank, Nov. v0.1">
    <w15:presenceInfo w15:providerId="None" w15:userId="Frank, Nov.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2C"/>
    <w:rsid w:val="00022E4A"/>
    <w:rsid w:val="000412E4"/>
    <w:rsid w:val="00084C6A"/>
    <w:rsid w:val="00096050"/>
    <w:rsid w:val="000A6394"/>
    <w:rsid w:val="000B337D"/>
    <w:rsid w:val="000B7FED"/>
    <w:rsid w:val="000C038A"/>
    <w:rsid w:val="000C6598"/>
    <w:rsid w:val="000C6AD6"/>
    <w:rsid w:val="000D44B3"/>
    <w:rsid w:val="000F0CE2"/>
    <w:rsid w:val="00101A0A"/>
    <w:rsid w:val="00145D43"/>
    <w:rsid w:val="00162052"/>
    <w:rsid w:val="00192C46"/>
    <w:rsid w:val="001A08B3"/>
    <w:rsid w:val="001A7B60"/>
    <w:rsid w:val="001B52F0"/>
    <w:rsid w:val="001B7A65"/>
    <w:rsid w:val="001C5B70"/>
    <w:rsid w:val="001E41F3"/>
    <w:rsid w:val="0026004D"/>
    <w:rsid w:val="002640DD"/>
    <w:rsid w:val="00275D12"/>
    <w:rsid w:val="00276A70"/>
    <w:rsid w:val="00284FEB"/>
    <w:rsid w:val="002860C4"/>
    <w:rsid w:val="002873F8"/>
    <w:rsid w:val="002B5741"/>
    <w:rsid w:val="002E1057"/>
    <w:rsid w:val="002E472E"/>
    <w:rsid w:val="002F5769"/>
    <w:rsid w:val="00305409"/>
    <w:rsid w:val="003056D2"/>
    <w:rsid w:val="00310B83"/>
    <w:rsid w:val="00312D45"/>
    <w:rsid w:val="003609EF"/>
    <w:rsid w:val="0036231A"/>
    <w:rsid w:val="00374DD4"/>
    <w:rsid w:val="003E1A36"/>
    <w:rsid w:val="003E1B2C"/>
    <w:rsid w:val="00406669"/>
    <w:rsid w:val="00410371"/>
    <w:rsid w:val="004242F1"/>
    <w:rsid w:val="00425379"/>
    <w:rsid w:val="004360A9"/>
    <w:rsid w:val="00441108"/>
    <w:rsid w:val="004A35F0"/>
    <w:rsid w:val="004B75B7"/>
    <w:rsid w:val="004C3092"/>
    <w:rsid w:val="004D0806"/>
    <w:rsid w:val="005141D9"/>
    <w:rsid w:val="0051580D"/>
    <w:rsid w:val="005327E7"/>
    <w:rsid w:val="00547111"/>
    <w:rsid w:val="00592D74"/>
    <w:rsid w:val="00597BCF"/>
    <w:rsid w:val="005E2C44"/>
    <w:rsid w:val="00621188"/>
    <w:rsid w:val="006257ED"/>
    <w:rsid w:val="0063166D"/>
    <w:rsid w:val="00653DE4"/>
    <w:rsid w:val="00665C47"/>
    <w:rsid w:val="00695808"/>
    <w:rsid w:val="006B3D66"/>
    <w:rsid w:val="006B46FB"/>
    <w:rsid w:val="006E21FB"/>
    <w:rsid w:val="007039B0"/>
    <w:rsid w:val="00720647"/>
    <w:rsid w:val="00785B9D"/>
    <w:rsid w:val="00792342"/>
    <w:rsid w:val="0079728B"/>
    <w:rsid w:val="007977A8"/>
    <w:rsid w:val="007B512A"/>
    <w:rsid w:val="007C2097"/>
    <w:rsid w:val="007D6A07"/>
    <w:rsid w:val="007F7259"/>
    <w:rsid w:val="008040A8"/>
    <w:rsid w:val="008279FA"/>
    <w:rsid w:val="0085507C"/>
    <w:rsid w:val="008626E7"/>
    <w:rsid w:val="00870EE7"/>
    <w:rsid w:val="008863B9"/>
    <w:rsid w:val="008A45A6"/>
    <w:rsid w:val="008D3CCC"/>
    <w:rsid w:val="008E7B85"/>
    <w:rsid w:val="008F3789"/>
    <w:rsid w:val="008F686C"/>
    <w:rsid w:val="009062BD"/>
    <w:rsid w:val="009148DE"/>
    <w:rsid w:val="00931478"/>
    <w:rsid w:val="00941423"/>
    <w:rsid w:val="00941E30"/>
    <w:rsid w:val="009442CB"/>
    <w:rsid w:val="0097163A"/>
    <w:rsid w:val="009777D9"/>
    <w:rsid w:val="00991B88"/>
    <w:rsid w:val="00993449"/>
    <w:rsid w:val="009A23A2"/>
    <w:rsid w:val="009A5753"/>
    <w:rsid w:val="009A579D"/>
    <w:rsid w:val="009C7E96"/>
    <w:rsid w:val="009D37ED"/>
    <w:rsid w:val="009E2A19"/>
    <w:rsid w:val="009E3297"/>
    <w:rsid w:val="009F734F"/>
    <w:rsid w:val="00A21B12"/>
    <w:rsid w:val="00A246B6"/>
    <w:rsid w:val="00A24C36"/>
    <w:rsid w:val="00A41A09"/>
    <w:rsid w:val="00A47E70"/>
    <w:rsid w:val="00A50CF0"/>
    <w:rsid w:val="00A7671C"/>
    <w:rsid w:val="00A83262"/>
    <w:rsid w:val="00AA2CBC"/>
    <w:rsid w:val="00AC38CB"/>
    <w:rsid w:val="00AC5820"/>
    <w:rsid w:val="00AD1CD8"/>
    <w:rsid w:val="00AE3638"/>
    <w:rsid w:val="00B011DB"/>
    <w:rsid w:val="00B117DC"/>
    <w:rsid w:val="00B20A01"/>
    <w:rsid w:val="00B258BB"/>
    <w:rsid w:val="00B67B97"/>
    <w:rsid w:val="00B752EE"/>
    <w:rsid w:val="00B968C8"/>
    <w:rsid w:val="00BA3EC5"/>
    <w:rsid w:val="00BA51D9"/>
    <w:rsid w:val="00BA7E36"/>
    <w:rsid w:val="00BB5DFC"/>
    <w:rsid w:val="00BC0A06"/>
    <w:rsid w:val="00BC61D3"/>
    <w:rsid w:val="00BD279D"/>
    <w:rsid w:val="00BD6BB8"/>
    <w:rsid w:val="00C21472"/>
    <w:rsid w:val="00C27049"/>
    <w:rsid w:val="00C30D26"/>
    <w:rsid w:val="00C66BA2"/>
    <w:rsid w:val="00C870F6"/>
    <w:rsid w:val="00C90F6B"/>
    <w:rsid w:val="00C95985"/>
    <w:rsid w:val="00CA138F"/>
    <w:rsid w:val="00CC478E"/>
    <w:rsid w:val="00CC5026"/>
    <w:rsid w:val="00CC68D0"/>
    <w:rsid w:val="00CF725E"/>
    <w:rsid w:val="00D03F9A"/>
    <w:rsid w:val="00D06D51"/>
    <w:rsid w:val="00D24991"/>
    <w:rsid w:val="00D50255"/>
    <w:rsid w:val="00D66520"/>
    <w:rsid w:val="00D84AE9"/>
    <w:rsid w:val="00DC77E7"/>
    <w:rsid w:val="00DE34CF"/>
    <w:rsid w:val="00E13F3D"/>
    <w:rsid w:val="00E14473"/>
    <w:rsid w:val="00E34898"/>
    <w:rsid w:val="00E40877"/>
    <w:rsid w:val="00E8707B"/>
    <w:rsid w:val="00EB09B7"/>
    <w:rsid w:val="00EB0A33"/>
    <w:rsid w:val="00ED3702"/>
    <w:rsid w:val="00EE7D7C"/>
    <w:rsid w:val="00EE7E89"/>
    <w:rsid w:val="00EF11D4"/>
    <w:rsid w:val="00EF7FC1"/>
    <w:rsid w:val="00F0612C"/>
    <w:rsid w:val="00F25D98"/>
    <w:rsid w:val="00F300FB"/>
    <w:rsid w:val="00F95AF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442CB"/>
    <w:rPr>
      <w:rFonts w:ascii="Arial" w:hAnsi="Arial"/>
      <w:sz w:val="18"/>
      <w:lang w:val="en-GB" w:eastAsia="en-US"/>
    </w:rPr>
  </w:style>
  <w:style w:type="character" w:customStyle="1" w:styleId="TAHChar">
    <w:name w:val="TAH Char"/>
    <w:link w:val="TAH"/>
    <w:qFormat/>
    <w:locked/>
    <w:rsid w:val="009442CB"/>
    <w:rPr>
      <w:rFonts w:ascii="Arial" w:hAnsi="Arial"/>
      <w:b/>
      <w:sz w:val="18"/>
      <w:lang w:val="en-GB" w:eastAsia="en-US"/>
    </w:rPr>
  </w:style>
  <w:style w:type="character" w:customStyle="1" w:styleId="THChar">
    <w:name w:val="TH Char"/>
    <w:link w:val="TH"/>
    <w:qFormat/>
    <w:locked/>
    <w:rsid w:val="009442CB"/>
    <w:rPr>
      <w:rFonts w:ascii="Arial" w:hAnsi="Arial"/>
      <w:b/>
      <w:lang w:val="en-GB" w:eastAsia="en-US"/>
    </w:rPr>
  </w:style>
  <w:style w:type="character" w:customStyle="1" w:styleId="NOZchn">
    <w:name w:val="NO Zchn"/>
    <w:link w:val="NO"/>
    <w:qFormat/>
    <w:rsid w:val="009442CB"/>
    <w:rPr>
      <w:rFonts w:ascii="Times New Roman" w:hAnsi="Times New Roman"/>
      <w:lang w:val="en-GB" w:eastAsia="en-US"/>
    </w:rPr>
  </w:style>
  <w:style w:type="character" w:customStyle="1" w:styleId="TACChar">
    <w:name w:val="TAC Char"/>
    <w:link w:val="TAC"/>
    <w:qFormat/>
    <w:rsid w:val="009442CB"/>
    <w:rPr>
      <w:rFonts w:ascii="Arial" w:hAnsi="Arial"/>
      <w:sz w:val="18"/>
      <w:lang w:val="en-GB" w:eastAsia="en-US"/>
    </w:rPr>
  </w:style>
  <w:style w:type="character" w:customStyle="1" w:styleId="B1Char">
    <w:name w:val="B1 Char"/>
    <w:link w:val="B1"/>
    <w:qFormat/>
    <w:locked/>
    <w:rsid w:val="009414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7601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651</Words>
  <Characters>3716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v0.1</cp:lastModifiedBy>
  <cp:revision>2</cp:revision>
  <cp:lastPrinted>1899-12-31T23:00:00Z</cp:lastPrinted>
  <dcterms:created xsi:type="dcterms:W3CDTF">2022-11-01T21:21:00Z</dcterms:created>
  <dcterms:modified xsi:type="dcterms:W3CDTF">2022-11-01T21:21:00Z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